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R4-20060</w:t>
      </w:r>
      <w:r>
        <w:rPr>
          <w:rFonts w:hint="eastAsia" w:ascii="Arial" w:hAnsi="Arial" w:eastAsia="宋体" w:cs="Times New Roman"/>
          <w:b/>
          <w:bCs/>
          <w:sz w:val="24"/>
          <w:szCs w:val="24"/>
          <w:lang w:val="en-US" w:eastAsia="zh-CN"/>
        </w:rPr>
        <w:t>07</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lang w:val="en-US"/>
              </w:rPr>
            </w:pPr>
            <w:r>
              <w:rPr>
                <w:rFonts w:hint="eastAsia" w:eastAsia="宋体"/>
                <w:b/>
                <w:sz w:val="28"/>
                <w:szCs w:val="22"/>
                <w:lang w:val="en-US" w:eastAsia="zh-CN"/>
              </w:rPr>
              <w:t>0591</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15.9.0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on RRC re-establishment requirements R15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20-05</w:t>
            </w:r>
            <w:bookmarkStart w:id="7" w:name="_GoBack"/>
            <w:bookmarkEnd w:id="7"/>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eastAsia="宋体"/>
                <w:lang w:val="en-US" w:eastAsia="zh-CN"/>
              </w:rPr>
              <w:t xml:space="preserve">  The statement implicitly implies that the UE is able to know whether the UE context is present at network, which could be misleading.</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xml:space="preserve">Remove the statement </w:t>
            </w:r>
            <w:r>
              <w:rPr>
                <w:rFonts w:hint="default" w:eastAsia="宋体"/>
                <w:lang w:val="en-US" w:eastAsia="zh-CN"/>
              </w:rPr>
              <w:t>“</w:t>
            </w:r>
            <w:r>
              <w:t>There is no requirement if the target cell does not contain the UE context</w:t>
            </w:r>
            <w:r>
              <w:rPr>
                <w:rFonts w:hint="default" w:eastAsia="宋体"/>
                <w:lang w:val="en-US" w:eastAsia="zh-CN"/>
              </w:rPr>
              <w:t>”</w:t>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problem described above still exists.</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lang w:val="en-US" w:eastAsia="zh-CN"/>
              </w:rPr>
              <w:t>6.2.1.2.1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6"/>
        <w:rPr>
          <w:lang w:val="en-US" w:eastAsia="zh-CN"/>
        </w:rPr>
      </w:pPr>
      <w:bookmarkStart w:id="4" w:name="_Toc526331631"/>
      <w:r>
        <w:rPr>
          <w:lang w:val="en-US" w:eastAsia="zh-CN"/>
        </w:rPr>
        <w:t>6.2.1.2.1</w:t>
      </w:r>
      <w:r>
        <w:rPr>
          <w:lang w:val="en-US" w:eastAsia="zh-CN"/>
        </w:rPr>
        <w:tab/>
      </w:r>
      <w:r>
        <w:rPr>
          <w:lang w:val="en-US" w:eastAsia="zh-CN"/>
        </w:rPr>
        <w:t>UE Re-establishment delay requirement</w:t>
      </w:r>
      <w:bookmarkEnd w:id="4"/>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64"/>
        <w:jc w:val="center"/>
        <w:rPr>
          <w:lang w:eastAsia="ko-KR"/>
        </w:rPr>
      </w:pPr>
      <m:oMathPara>
        <m:oMath>
          <m:sSub>
            <m:sSubPr>
              <m:ctrlPr>
                <w:rPr>
                  <w:rFonts w:ascii="Cambria Math" w:hAnsi="Cambria Math"/>
                  <w:lang w:eastAsia="ko-KR"/>
                </w:rPr>
              </m:ctrlPr>
            </m:sSubPr>
            <m:e>
              <m:r>
                <w:rPr>
                  <w:rFonts w:ascii="Cambria Math" w:hAnsi="Cambria Math"/>
                  <w:lang w:eastAsia="ko-KR"/>
                </w:rPr>
                <m:t>T</m:t>
              </m:r>
              <m:ctrlPr>
                <w:rPr>
                  <w:rFonts w:ascii="Cambria Math" w:hAnsi="Cambria Math"/>
                  <w:lang w:eastAsia="ko-KR"/>
                </w:rPr>
              </m:ctrlPr>
            </m:e>
            <m:sub>
              <m:r>
                <w:rPr>
                  <w:rFonts w:ascii="Cambria Math" w:hAnsi="Cambria Math"/>
                  <w:lang w:eastAsia="ko-KR"/>
                </w:rPr>
                <m:t>UE_re-establish_delay</m:t>
              </m:r>
              <m:ctrlPr>
                <w:rPr>
                  <w:rFonts w:ascii="Cambria Math" w:hAnsi="Cambria Math"/>
                  <w:lang w:eastAsia="ko-KR"/>
                </w:rPr>
              </m:ctrlP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ctrlPr>
                <w:rPr>
                  <w:rFonts w:ascii="Cambria Math" w:hAnsi="Cambria Math"/>
                  <w:i/>
                  <w:lang w:eastAsia="ko-KR"/>
                </w:rPr>
              </m:ctrlPr>
            </m:e>
            <m:sub>
              <m:r>
                <w:rPr>
                  <w:rFonts w:ascii="Cambria Math" w:hAnsi="Cambria Math"/>
                  <w:lang w:eastAsia="ko-KR"/>
                </w:rPr>
                <m:t>identify_intra_NR</m:t>
              </m:r>
              <m:ctrlPr>
                <w:rPr>
                  <w:rFonts w:ascii="Cambria Math" w:hAnsi="Cambria Math"/>
                  <w:i/>
                  <w:lang w:eastAsia="ko-KR"/>
                </w:rPr>
              </m:ctrlP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ctrlPr>
                <w:rPr>
                  <w:rFonts w:ascii="Cambria Math" w:hAnsi="Cambria Math"/>
                </w:rPr>
              </m:ctrlPr>
            </m:sub>
            <m:sup>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freq</m:t>
                  </m:r>
                  <m:ctrlPr>
                    <w:rPr>
                      <w:rFonts w:ascii="Cambria Math" w:hAnsi="Cambria Math"/>
                      <w:i/>
                    </w:rPr>
                  </m:ctrlPr>
                </m:sub>
              </m:sSub>
              <m:r>
                <w:rPr>
                  <w:rFonts w:ascii="Cambria Math" w:hAnsi="Cambria Math"/>
                </w:rPr>
                <m:t>-1</m:t>
              </m:r>
              <m:ctrlPr>
                <w:rPr>
                  <w:rFonts w:ascii="Cambria Math" w:hAnsi="Cambria Math"/>
                </w:rPr>
              </m:ctrlPr>
            </m:sup>
            <m:e>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identify_inter_NR,i</m:t>
                  </m:r>
                  <m:ctrlPr>
                    <w:rPr>
                      <w:rFonts w:ascii="Cambria Math" w:hAnsi="Cambria Math"/>
                      <w:i/>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ctrlPr>
                <w:rPr>
                  <w:rFonts w:ascii="Cambria Math" w:hAnsi="Cambria Math"/>
                  <w:vertAlign w:val="subscript"/>
                </w:rPr>
              </m:ctrlPr>
            </m:e>
            <m:sub>
              <m:r>
                <w:rPr>
                  <w:rFonts w:ascii="Cambria Math" w:hAnsi="Cambria Math"/>
                  <w:vertAlign w:val="subscript"/>
                </w:rPr>
                <m:t>SI-NR</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ctrlPr>
                <w:rPr>
                  <w:rFonts w:ascii="Cambria Math" w:hAnsi="Cambria Math"/>
                  <w:vertAlign w:val="subscript"/>
                </w:rPr>
              </m:ctrlPr>
            </m:e>
            <m:sub>
              <m:r>
                <w:rPr>
                  <w:rFonts w:ascii="Cambria Math" w:hAnsi="Cambria Math"/>
                  <w:vertAlign w:val="subscript"/>
                </w:rPr>
                <m:t>PRACH</m:t>
              </m:r>
              <m:ctrlPr>
                <w:rPr>
                  <w:rFonts w:ascii="Cambria Math" w:hAnsi="Cambria Math"/>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77"/>
        <w:rPr>
          <w:lang w:eastAsia="zh-CN"/>
        </w:rPr>
      </w:pPr>
      <w:r>
        <w:t>-</w:t>
      </w:r>
      <w:r>
        <w:tab/>
      </w:r>
      <w:r>
        <w:t>SS-RSRP related side conditions given in clause 10.1.2 and 10.1.3 are fulfilled for a corresponding NR Band for FR1 and FR2, respectively,</w:t>
      </w:r>
      <w:r>
        <w:rPr>
          <w:rFonts w:hint="eastAsia"/>
          <w:lang w:eastAsia="zh-CN"/>
        </w:rPr>
        <w:t xml:space="preserve"> and</w:t>
      </w:r>
    </w:p>
    <w:p>
      <w:pPr>
        <w:pStyle w:val="77"/>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pPr>
        <w:overflowPunct w:val="0"/>
        <w:autoSpaceDE w:val="0"/>
        <w:autoSpaceDN w:val="0"/>
        <w:adjustRightInd w:val="0"/>
        <w:textAlignment w:val="baseline"/>
        <w:rPr>
          <w:rFonts w:eastAsia="Times New Roman" w:cs="v4.2.0"/>
          <w:lang w:eastAsia="ko-KR"/>
        </w:rPr>
      </w:pPr>
      <w:r>
        <w:rPr>
          <w:rFonts w:eastAsia="Times New Roman"/>
          <w:lang w:eastAsia="ko-KR"/>
        </w:rPr>
        <w:t>The inter-frequency target NR cell shall be considered detectable</w:t>
      </w:r>
      <w:r>
        <w:rPr>
          <w:rFonts w:eastAsia="Times New Roman" w:cs="v4.2.0"/>
          <w:lang w:eastAsia="ko-KR"/>
        </w:rPr>
        <w:t xml:space="preserve"> when for each relevant SSB:</w:t>
      </w:r>
    </w:p>
    <w:p>
      <w:pPr>
        <w:pStyle w:val="77"/>
        <w:rPr>
          <w:lang w:eastAsia="zh-CN"/>
        </w:rPr>
      </w:pPr>
      <w:r>
        <w:t>-</w:t>
      </w:r>
      <w:r>
        <w:tab/>
      </w:r>
      <w:r>
        <w:t>SS-RSRP related side conditions given in clause 10.1.4 and 10.1.5 are fulfilled for a corresponding NR Band for FR1 and FR2, respectively,</w:t>
      </w:r>
      <w:r>
        <w:rPr>
          <w:rFonts w:hint="eastAsia"/>
          <w:lang w:eastAsia="zh-CN"/>
        </w:rPr>
        <w:t xml:space="preserve"> and</w:t>
      </w:r>
    </w:p>
    <w:p>
      <w:pPr>
        <w:pStyle w:val="77"/>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B.2.3 for a corresponding NR Band</w:t>
      </w:r>
      <w:r>
        <w:rPr>
          <w:rFonts w:hint="eastAsia"/>
          <w:lang w:eastAsia="zh-CN"/>
        </w:rPr>
        <w:t xml:space="preserve"> are fulfilled</w:t>
      </w:r>
      <w:r>
        <w:t>.</w:t>
      </w:r>
    </w:p>
    <w:p>
      <w:pPr>
        <w:overflowPunct w:val="0"/>
        <w:autoSpaceDE w:val="0"/>
        <w:autoSpaceDN w:val="0"/>
        <w:adjustRightInd w:val="0"/>
        <w:textAlignment w:val="baseline"/>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rFonts w:hint="eastAsia"/>
          <w:lang w:eastAsia="zh-CN"/>
        </w:rPr>
        <w:t>T</w:t>
      </w:r>
      <w:r>
        <w:rPr>
          <w:lang w:eastAsia="ko-KR"/>
        </w:rPr>
        <w:t>able 6.2.1.2.1-1.</w:t>
      </w:r>
    </w:p>
    <w:p>
      <w:pPr>
        <w:overflowPunct w:val="0"/>
        <w:autoSpaceDE w:val="0"/>
        <w:autoSpaceDN w:val="0"/>
        <w:adjustRightInd w:val="0"/>
        <w:textAlignment w:val="baseline"/>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and on the frequency range (FR) of the target NR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6.2.1.2.1-2.</w:t>
      </w:r>
    </w:p>
    <w:p>
      <w:pPr>
        <w:overflowPunct w:val="0"/>
        <w:autoSpaceDE w:val="0"/>
        <w:autoSpaceDN w:val="0"/>
        <w:adjustRightInd w:val="0"/>
        <w:textAlignment w:val="baseline"/>
        <w:rPr>
          <w:rFonts w:eastAsia="Times New Roman"/>
        </w:rPr>
      </w:pPr>
      <w:r>
        <w:rPr>
          <w:lang w:eastAsia="ko-KR"/>
        </w:rPr>
        <w:t>T</w:t>
      </w:r>
      <w:r>
        <w:rPr>
          <w:vertAlign w:val="subscript"/>
          <w:lang w:eastAsia="ko-KR"/>
        </w:rPr>
        <w:t>SMTC</w:t>
      </w:r>
      <w:r>
        <w:rPr>
          <w:lang w:eastAsia="ko-KR"/>
        </w:rPr>
        <w:t>: It is the periodicity of the SMTC occasion configured for the intra-frequency carrier.</w:t>
      </w:r>
      <w:r>
        <w:rPr>
          <w:rFonts w:eastAsia="Times New Roman"/>
        </w:rPr>
        <w:t xml:space="preserve"> If the UE has been provided with higher layer in TS 38.331 [2] signaling of </w:t>
      </w:r>
      <w:r>
        <w:rPr>
          <w:rFonts w:eastAsia="Times New Roman"/>
          <w:i/>
        </w:rPr>
        <w:t>smtc2</w:t>
      </w:r>
      <w:r>
        <w:rPr>
          <w:rFonts w:eastAsia="Times New Roman"/>
        </w:rPr>
        <w:t xml:space="preserve">, </w:t>
      </w:r>
      <w:r>
        <w:t>T</w:t>
      </w:r>
      <w:r>
        <w:rPr>
          <w:vertAlign w:val="subscript"/>
        </w:rPr>
        <w:t>smtc</w:t>
      </w:r>
      <w:r>
        <w:rPr>
          <w:rFonts w:eastAsia="Times New Roman"/>
        </w:rPr>
        <w:t xml:space="preserve"> follows </w:t>
      </w:r>
      <w:r>
        <w:rPr>
          <w:rFonts w:eastAsia="Times New Roman"/>
          <w:i/>
        </w:rPr>
        <w:t>smtc1</w:t>
      </w:r>
      <w:r>
        <w:rPr>
          <w:rFonts w:eastAsia="Times New Roman"/>
        </w:rPr>
        <w:t xml:space="preserve"> or </w:t>
      </w:r>
      <w:r>
        <w:rPr>
          <w:rFonts w:eastAsia="Times New Roman"/>
          <w:i/>
        </w:rPr>
        <w:t>smtc2</w:t>
      </w:r>
      <w:r>
        <w:rPr>
          <w:rFonts w:eastAsia="Times New Roman"/>
        </w:rPr>
        <w:t xml:space="preserve"> according to the physical cell ID of the target cell.</w:t>
      </w:r>
    </w:p>
    <w:p>
      <w:pPr>
        <w:overflowPunct w:val="0"/>
        <w:autoSpaceDE w:val="0"/>
        <w:autoSpaceDN w:val="0"/>
        <w:adjustRightInd w:val="0"/>
        <w:textAlignment w:val="baseline"/>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pPr>
        <w:overflowPunct w:val="0"/>
        <w:autoSpaceDE w:val="0"/>
        <w:autoSpaceDN w:val="0"/>
        <w:adjustRightInd w:val="0"/>
        <w:textAlignment w:val="baseline"/>
        <w:rPr>
          <w:rFonts w:cs="v4.2.0"/>
        </w:rPr>
      </w:pPr>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overflowPunct w:val="0"/>
        <w:autoSpaceDE w:val="0"/>
        <w:autoSpaceDN w:val="0"/>
        <w:adjustRightInd w:val="0"/>
        <w:textAlignment w:val="baseline"/>
      </w:pPr>
    </w:p>
    <w:p>
      <w:pPr>
        <w:overflowPunct w:val="0"/>
        <w:autoSpaceDE w:val="0"/>
        <w:autoSpaceDN w:val="0"/>
        <w:adjustRightInd w:val="0"/>
        <w:textAlignment w:val="baseline"/>
        <w:rPr>
          <w:rFonts w:eastAsia="Malgun Gothic"/>
          <w:lang w:eastAsia="ko-KR"/>
        </w:rPr>
      </w:pPr>
      <w:r>
        <w:rPr>
          <w:lang w:eastAsia="ko-KR"/>
        </w:rPr>
        <w:t>T</w:t>
      </w:r>
      <w:r>
        <w:rPr>
          <w:vertAlign w:val="subscript"/>
          <w:lang w:eastAsia="ko-KR"/>
        </w:rPr>
        <w:t>PRACH</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pPr>
        <w:overflowPunct w:val="0"/>
        <w:autoSpaceDE w:val="0"/>
        <w:autoSpaceDN w:val="0"/>
        <w:adjustRightInd w:val="0"/>
        <w:textAlignment w:val="baseline"/>
        <w:rPr>
          <w:del w:id="0" w:author="Richie Leo (ZTE)" w:date="2020-01-15T16:31:25Z"/>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pPr>
        <w:overflowPunct w:val="0"/>
        <w:autoSpaceDE w:val="0"/>
        <w:autoSpaceDN w:val="0"/>
        <w:adjustRightInd w:val="0"/>
        <w:textAlignment w:val="baseline"/>
      </w:pPr>
      <w:del w:id="1" w:author="Richie Leo (ZTE)" w:date="2020-01-15T16:31:24Z">
        <w:r>
          <w:rPr/>
          <w:delText>There is no requirement if the target cell does not contain the UE context.</w:delText>
        </w:r>
      </w:del>
    </w:p>
    <w:p>
      <w:pPr>
        <w:overflowPunct w:val="0"/>
        <w:autoSpaceDE w:val="0"/>
        <w:autoSpaceDN w:val="0"/>
        <w:adjustRightInd w:val="0"/>
        <w:textAlignment w:val="baseline"/>
      </w:pPr>
      <w:r>
        <w:t>In the requirement defined in the below tables, the target FR1 cell is known if it has been meeting the relevant cell identification requirement during the last 5 seconds otherwise it is unknown.</w:t>
      </w:r>
    </w:p>
    <w:p>
      <w:pPr>
        <w:pStyle w:val="57"/>
      </w:pPr>
      <w:r>
        <w:t>Table 6.2.1.2.1-1: Time to identify target NR cell for RRC connection re-establishment to NR intra-frequency cell</w:t>
      </w:r>
    </w:p>
    <w:tbl>
      <w:tblPr>
        <w:tblStyle w:val="43"/>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vMerge w:val="restart"/>
            <w:shd w:val="clear" w:color="auto" w:fill="auto"/>
          </w:tcPr>
          <w:p>
            <w:pPr>
              <w:pStyle w:val="53"/>
              <w:rPr>
                <w:lang w:eastAsia="ko-KR"/>
              </w:rPr>
            </w:pPr>
            <w:r>
              <w:rPr>
                <w:rFonts w:cs="v4.2.0"/>
                <w:lang w:eastAsia="ko-KR"/>
              </w:rPr>
              <w:t xml:space="preserve">Serving cell SSB </w:t>
            </w:r>
            <w:r>
              <w:rPr>
                <w:lang w:val="en-US"/>
              </w:rPr>
              <w:t>Ês/Iot (dB)</w:t>
            </w:r>
          </w:p>
        </w:tc>
        <w:tc>
          <w:tcPr>
            <w:tcW w:w="1837" w:type="dxa"/>
            <w:vMerge w:val="restart"/>
            <w:shd w:val="clear" w:color="auto" w:fill="auto"/>
          </w:tcPr>
          <w:p>
            <w:pPr>
              <w:pStyle w:val="53"/>
              <w:rPr>
                <w:lang w:eastAsia="ko-KR"/>
              </w:rPr>
            </w:pPr>
            <w:r>
              <w:rPr>
                <w:lang w:eastAsia="ko-KR"/>
              </w:rPr>
              <w:t>Frequency range (FR) of target NR cell</w:t>
            </w:r>
          </w:p>
        </w:tc>
        <w:tc>
          <w:tcPr>
            <w:tcW w:w="6176" w:type="dxa"/>
            <w:gridSpan w:val="2"/>
            <w:shd w:val="clear" w:color="auto" w:fill="auto"/>
          </w:tcPr>
          <w:p>
            <w:pPr>
              <w:pStyle w:val="53"/>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vMerge w:val="continue"/>
            <w:shd w:val="clear" w:color="auto" w:fill="auto"/>
          </w:tcPr>
          <w:p>
            <w:pPr>
              <w:pStyle w:val="53"/>
              <w:rPr>
                <w:lang w:eastAsia="ko-KR"/>
              </w:rPr>
            </w:pPr>
          </w:p>
        </w:tc>
        <w:tc>
          <w:tcPr>
            <w:tcW w:w="1837" w:type="dxa"/>
            <w:vMerge w:val="continue"/>
            <w:shd w:val="clear" w:color="auto" w:fill="auto"/>
          </w:tcPr>
          <w:p>
            <w:pPr>
              <w:pStyle w:val="53"/>
              <w:rPr>
                <w:lang w:eastAsia="ko-KR"/>
              </w:rPr>
            </w:pPr>
          </w:p>
        </w:tc>
        <w:tc>
          <w:tcPr>
            <w:tcW w:w="2801" w:type="dxa"/>
            <w:shd w:val="clear" w:color="auto" w:fill="auto"/>
          </w:tcPr>
          <w:p>
            <w:pPr>
              <w:pStyle w:val="53"/>
              <w:rPr>
                <w:lang w:eastAsia="ko-KR"/>
              </w:rPr>
            </w:pPr>
            <w:r>
              <w:rPr>
                <w:lang w:eastAsia="ko-KR"/>
              </w:rPr>
              <w:t>Known NR cell</w:t>
            </w:r>
          </w:p>
        </w:tc>
        <w:tc>
          <w:tcPr>
            <w:tcW w:w="3375" w:type="dxa"/>
          </w:tcPr>
          <w:p>
            <w:pPr>
              <w:pStyle w:val="5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shd w:val="clear" w:color="auto" w:fill="auto"/>
          </w:tcPr>
          <w:p>
            <w:pPr>
              <w:pStyle w:val="55"/>
              <w:rPr>
                <w:lang w:eastAsia="zh-CN"/>
              </w:rPr>
            </w:pPr>
            <w:r>
              <w:rPr>
                <w:rFonts w:hint="eastAsia" w:cs="Arial"/>
                <w:lang w:eastAsia="ko-KR"/>
              </w:rPr>
              <w:t>≥</w:t>
            </w:r>
            <w:r>
              <w:rPr>
                <w:lang w:eastAsia="ko-KR"/>
              </w:rPr>
              <w:t xml:space="preserve"> -8</w:t>
            </w:r>
          </w:p>
        </w:tc>
        <w:tc>
          <w:tcPr>
            <w:tcW w:w="1837" w:type="dxa"/>
            <w:shd w:val="clear" w:color="auto" w:fill="auto"/>
          </w:tcPr>
          <w:p>
            <w:pPr>
              <w:pStyle w:val="55"/>
              <w:rPr>
                <w:lang w:eastAsia="ko-KR"/>
              </w:rPr>
            </w:pPr>
            <w:r>
              <w:rPr>
                <w:lang w:eastAsia="ko-KR"/>
              </w:rPr>
              <w:t>FR1</w:t>
            </w:r>
          </w:p>
        </w:tc>
        <w:tc>
          <w:tcPr>
            <w:tcW w:w="2801" w:type="dxa"/>
            <w:shd w:val="clear" w:color="auto" w:fill="auto"/>
          </w:tcPr>
          <w:p>
            <w:pPr>
              <w:pStyle w:val="54"/>
            </w:pPr>
            <w:r>
              <w:t>MAX (200 ms, 5 x T</w:t>
            </w:r>
            <w:r>
              <w:rPr>
                <w:vertAlign w:val="subscript"/>
              </w:rPr>
              <w:t>SMTC</w:t>
            </w:r>
            <w:r>
              <w:t>)</w:t>
            </w:r>
          </w:p>
        </w:tc>
        <w:tc>
          <w:tcPr>
            <w:tcW w:w="3375" w:type="dxa"/>
            <w:shd w:val="clear" w:color="auto" w:fill="auto"/>
          </w:tcPr>
          <w:p>
            <w:pPr>
              <w:pStyle w:val="54"/>
            </w:pPr>
            <w:r>
              <w:t>MAX (800 ms, 10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shd w:val="clear" w:color="auto" w:fill="auto"/>
          </w:tcPr>
          <w:p>
            <w:pPr>
              <w:pStyle w:val="55"/>
              <w:rPr>
                <w:lang w:eastAsia="zh-CN"/>
              </w:rPr>
            </w:pPr>
            <w:r>
              <w:rPr>
                <w:rFonts w:hint="eastAsia" w:cs="Arial"/>
                <w:lang w:eastAsia="ko-KR"/>
              </w:rPr>
              <w:t>≥</w:t>
            </w:r>
            <w:r>
              <w:rPr>
                <w:lang w:eastAsia="ko-KR"/>
              </w:rPr>
              <w:t xml:space="preserve"> -8</w:t>
            </w:r>
          </w:p>
        </w:tc>
        <w:tc>
          <w:tcPr>
            <w:tcW w:w="1837" w:type="dxa"/>
            <w:shd w:val="clear" w:color="auto" w:fill="auto"/>
          </w:tcPr>
          <w:p>
            <w:pPr>
              <w:pStyle w:val="55"/>
              <w:rPr>
                <w:lang w:eastAsia="ko-KR"/>
              </w:rPr>
            </w:pPr>
            <w:r>
              <w:rPr>
                <w:lang w:eastAsia="ko-KR"/>
              </w:rPr>
              <w:t>FR2</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r>
              <w:rPr>
                <w:lang w:eastAsia="ko-KR"/>
              </w:rPr>
              <w:t xml:space="preserve">MAX (1000 ms, </w:t>
            </w:r>
            <w:r>
              <w:rPr>
                <w:lang w:eastAsia="zh-CN"/>
              </w:rPr>
              <w:t>80</w:t>
            </w:r>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tcPr>
          <w:p>
            <w:pPr>
              <w:pStyle w:val="55"/>
              <w:rPr>
                <w:lang w:eastAsia="zh-CN"/>
              </w:rPr>
            </w:pPr>
            <w:r>
              <w:rPr>
                <w:lang w:eastAsia="ko-KR"/>
              </w:rPr>
              <w:t>&lt; -8</w:t>
            </w:r>
          </w:p>
        </w:tc>
        <w:tc>
          <w:tcPr>
            <w:tcW w:w="1837" w:type="dxa"/>
            <w:shd w:val="clear" w:color="auto" w:fill="auto"/>
          </w:tcPr>
          <w:p>
            <w:pPr>
              <w:pStyle w:val="55"/>
              <w:rPr>
                <w:lang w:eastAsia="ko-KR"/>
              </w:rPr>
            </w:pPr>
            <w:r>
              <w:rPr>
                <w:lang w:eastAsia="ko-KR"/>
              </w:rPr>
              <w:t>FR1</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tcPr>
          <w:p>
            <w:pPr>
              <w:pStyle w:val="55"/>
              <w:rPr>
                <w:lang w:eastAsia="zh-CN"/>
              </w:rPr>
            </w:pPr>
            <w:r>
              <w:rPr>
                <w:lang w:eastAsia="ko-KR"/>
              </w:rPr>
              <w:t>&lt; -8</w:t>
            </w:r>
          </w:p>
        </w:tc>
        <w:tc>
          <w:tcPr>
            <w:tcW w:w="1837" w:type="dxa"/>
            <w:shd w:val="clear" w:color="auto" w:fill="auto"/>
          </w:tcPr>
          <w:p>
            <w:pPr>
              <w:pStyle w:val="55"/>
              <w:rPr>
                <w:lang w:eastAsia="ko-KR"/>
              </w:rPr>
            </w:pPr>
            <w:r>
              <w:rPr>
                <w:lang w:eastAsia="ko-KR"/>
              </w:rPr>
              <w:t>FR2</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bookmarkStart w:id="5" w:name="_Hlk521492617"/>
            <w:r>
              <w:rPr>
                <w:lang w:eastAsia="ko-KR"/>
              </w:rPr>
              <w:t>3520</w:t>
            </w:r>
            <w:bookmarkEnd w:id="5"/>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29" w:type="dxa"/>
            <w:gridSpan w:val="4"/>
          </w:tcPr>
          <w:p>
            <w:pPr>
              <w:pStyle w:val="54"/>
              <w:jc w:val="left"/>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p>
      <w:pPr>
        <w:pStyle w:val="57"/>
      </w:pPr>
      <w:r>
        <w:t>Table 6.2.1.2.1-2: Time to identify target NR cell for RRC connection re-establishment to NR inter-frequency cell</w:t>
      </w:r>
    </w:p>
    <w:tbl>
      <w:tblPr>
        <w:tblStyle w:val="43"/>
        <w:tblW w:w="96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vMerge w:val="restart"/>
            <w:shd w:val="clear" w:color="auto" w:fill="auto"/>
          </w:tcPr>
          <w:p>
            <w:pPr>
              <w:pStyle w:val="53"/>
              <w:rPr>
                <w:lang w:eastAsia="ko-KR"/>
              </w:rPr>
            </w:pPr>
            <w:r>
              <w:rPr>
                <w:rFonts w:cs="v4.2.0"/>
                <w:lang w:eastAsia="ko-KR"/>
              </w:rPr>
              <w:t xml:space="preserve">Serving cell SSB </w:t>
            </w:r>
            <w:r>
              <w:rPr>
                <w:lang w:val="en-US"/>
              </w:rPr>
              <w:t>Ês/Iot (dB)</w:t>
            </w:r>
          </w:p>
        </w:tc>
        <w:tc>
          <w:tcPr>
            <w:tcW w:w="1701" w:type="dxa"/>
            <w:vMerge w:val="restart"/>
            <w:shd w:val="clear" w:color="auto" w:fill="auto"/>
          </w:tcPr>
          <w:p>
            <w:pPr>
              <w:pStyle w:val="53"/>
              <w:rPr>
                <w:lang w:eastAsia="ko-KR"/>
              </w:rPr>
            </w:pPr>
            <w:r>
              <w:rPr>
                <w:lang w:eastAsia="ko-KR"/>
              </w:rPr>
              <w:t>Frequency range (FR) of target NR cell</w:t>
            </w:r>
          </w:p>
        </w:tc>
        <w:tc>
          <w:tcPr>
            <w:tcW w:w="6246" w:type="dxa"/>
            <w:gridSpan w:val="2"/>
            <w:shd w:val="clear" w:color="auto" w:fill="auto"/>
          </w:tcPr>
          <w:p>
            <w:pPr>
              <w:pStyle w:val="53"/>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vMerge w:val="continue"/>
            <w:shd w:val="clear" w:color="auto" w:fill="auto"/>
          </w:tcPr>
          <w:p>
            <w:pPr>
              <w:pStyle w:val="53"/>
              <w:rPr>
                <w:lang w:eastAsia="ko-KR"/>
              </w:rPr>
            </w:pPr>
          </w:p>
        </w:tc>
        <w:tc>
          <w:tcPr>
            <w:tcW w:w="1701" w:type="dxa"/>
            <w:vMerge w:val="continue"/>
            <w:shd w:val="clear" w:color="auto" w:fill="auto"/>
          </w:tcPr>
          <w:p>
            <w:pPr>
              <w:pStyle w:val="53"/>
              <w:rPr>
                <w:lang w:eastAsia="ko-KR"/>
              </w:rPr>
            </w:pPr>
          </w:p>
        </w:tc>
        <w:tc>
          <w:tcPr>
            <w:tcW w:w="2835" w:type="dxa"/>
            <w:shd w:val="clear" w:color="auto" w:fill="auto"/>
          </w:tcPr>
          <w:p>
            <w:pPr>
              <w:pStyle w:val="53"/>
              <w:rPr>
                <w:lang w:eastAsia="ko-KR"/>
              </w:rPr>
            </w:pPr>
            <w:r>
              <w:rPr>
                <w:lang w:eastAsia="ko-KR"/>
              </w:rPr>
              <w:t>Known NR cell</w:t>
            </w:r>
          </w:p>
        </w:tc>
        <w:tc>
          <w:tcPr>
            <w:tcW w:w="3411" w:type="dxa"/>
          </w:tcPr>
          <w:p>
            <w:pPr>
              <w:pStyle w:val="5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5"/>
              <w:rPr>
                <w:lang w:eastAsia="ko-KR"/>
              </w:rPr>
            </w:pPr>
            <w:r>
              <w:rPr>
                <w:lang w:eastAsia="ko-KR"/>
              </w:rPr>
              <w:t>FR1</w:t>
            </w:r>
          </w:p>
        </w:tc>
        <w:tc>
          <w:tcPr>
            <w:tcW w:w="2835" w:type="dxa"/>
            <w:shd w:val="clear" w:color="auto" w:fill="auto"/>
          </w:tcPr>
          <w:p>
            <w:pPr>
              <w:pStyle w:val="54"/>
            </w:pPr>
            <w:r>
              <w:t>MAX (200 ms, 6 x T</w:t>
            </w:r>
            <w:r>
              <w:rPr>
                <w:vertAlign w:val="subscript"/>
              </w:rPr>
              <w:t>SMTC, i</w:t>
            </w:r>
            <w:r>
              <w:t>)</w:t>
            </w:r>
          </w:p>
        </w:tc>
        <w:tc>
          <w:tcPr>
            <w:tcW w:w="3411" w:type="dxa"/>
            <w:shd w:val="clear" w:color="auto" w:fill="auto"/>
          </w:tcPr>
          <w:p>
            <w:pPr>
              <w:pStyle w:val="54"/>
            </w:pPr>
            <w:r>
              <w:t>MAX (800 ms, 13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5"/>
              <w:rPr>
                <w:lang w:eastAsia="ko-KR"/>
              </w:rPr>
            </w:pPr>
            <w:r>
              <w:rPr>
                <w:lang w:eastAsia="ko-KR"/>
              </w:rPr>
              <w:t>FR2</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r>
              <w:rPr>
                <w:lang w:eastAsia="ko-KR"/>
              </w:rPr>
              <w:t xml:space="preserve">MAX (1000 ms, </w:t>
            </w:r>
            <w:r>
              <w:rPr>
                <w:lang w:eastAsia="zh-CN"/>
              </w:rPr>
              <w:t xml:space="preserve">104 </w:t>
            </w:r>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lang w:eastAsia="ko-KR"/>
              </w:rPr>
              <w:t>&lt; -8</w:t>
            </w:r>
          </w:p>
        </w:tc>
        <w:tc>
          <w:tcPr>
            <w:tcW w:w="1701" w:type="dxa"/>
            <w:shd w:val="clear" w:color="auto" w:fill="auto"/>
          </w:tcPr>
          <w:p>
            <w:pPr>
              <w:pStyle w:val="55"/>
              <w:rPr>
                <w:lang w:eastAsia="ko-KR"/>
              </w:rPr>
            </w:pPr>
            <w:r>
              <w:rPr>
                <w:lang w:eastAsia="ko-KR"/>
              </w:rPr>
              <w:t>FR1</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bookmarkStart w:id="6" w:name="_Hlk521492632"/>
            <w:r>
              <w:t>800</w:t>
            </w:r>
            <w:bookmarkEnd w:id="6"/>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lang w:eastAsia="ko-KR"/>
              </w:rPr>
              <w:t>&lt; -8</w:t>
            </w:r>
          </w:p>
        </w:tc>
        <w:tc>
          <w:tcPr>
            <w:tcW w:w="1701" w:type="dxa"/>
            <w:shd w:val="clear" w:color="auto" w:fill="auto"/>
          </w:tcPr>
          <w:p>
            <w:pPr>
              <w:pStyle w:val="55"/>
              <w:rPr>
                <w:lang w:eastAsia="ko-KR"/>
              </w:rPr>
            </w:pPr>
            <w:r>
              <w:rPr>
                <w:lang w:eastAsia="ko-KR"/>
              </w:rPr>
              <w:t>FR2</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r>
              <w:rPr>
                <w:lang w:val="sv-SE" w:eastAsia="ko-KR"/>
              </w:rPr>
              <w:t>4000</w:t>
            </w:r>
            <w:r>
              <w:rPr>
                <w:vertAlign w:val="superscript"/>
                <w:lang w:val="sv-SE"/>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43" w:type="dxa"/>
            <w:gridSpan w:val="4"/>
          </w:tcPr>
          <w:p>
            <w:pPr>
              <w:pStyle w:val="54"/>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tc>
      </w:tr>
    </w:tbl>
    <w:p>
      <w:pPr>
        <w:rPr>
          <w:i/>
          <w:color w:val="0000FF"/>
          <w:lang w:eastAsia="zh-CN"/>
        </w:rPr>
      </w:pPr>
    </w:p>
    <w:p>
      <w:pPr>
        <w:rPr>
          <w:i/>
          <w:color w:val="0000FF"/>
          <w:lang w:eastAsia="zh-CN"/>
        </w:rPr>
      </w:pPr>
      <w:r>
        <w:rPr>
          <w:i/>
          <w:color w:val="0000FF"/>
          <w:lang w:eastAsia="zh-CN"/>
        </w:rPr>
        <w:t>&lt;end of the change&gt;</w:t>
      </w: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797BCC"/>
    <w:rsid w:val="02AD0989"/>
    <w:rsid w:val="03604C8B"/>
    <w:rsid w:val="03A17E5D"/>
    <w:rsid w:val="05E0369E"/>
    <w:rsid w:val="06502056"/>
    <w:rsid w:val="07382D93"/>
    <w:rsid w:val="074337BD"/>
    <w:rsid w:val="07C50F04"/>
    <w:rsid w:val="08BC7F57"/>
    <w:rsid w:val="08EA733E"/>
    <w:rsid w:val="0AE64AC5"/>
    <w:rsid w:val="0B1A3FBF"/>
    <w:rsid w:val="0B6344E3"/>
    <w:rsid w:val="0BA8118E"/>
    <w:rsid w:val="0BD2637C"/>
    <w:rsid w:val="0E127D22"/>
    <w:rsid w:val="0EC40E08"/>
    <w:rsid w:val="0EDE344F"/>
    <w:rsid w:val="0EE9345E"/>
    <w:rsid w:val="0F6C36F7"/>
    <w:rsid w:val="122B19E4"/>
    <w:rsid w:val="14D53AFA"/>
    <w:rsid w:val="14F113A9"/>
    <w:rsid w:val="180A2FF1"/>
    <w:rsid w:val="18823DD2"/>
    <w:rsid w:val="18F05F9F"/>
    <w:rsid w:val="19B165BD"/>
    <w:rsid w:val="1A003D9E"/>
    <w:rsid w:val="1A18265A"/>
    <w:rsid w:val="1A6E509D"/>
    <w:rsid w:val="1BA23C14"/>
    <w:rsid w:val="1C430DCE"/>
    <w:rsid w:val="1D4A57DF"/>
    <w:rsid w:val="1D7E0E0F"/>
    <w:rsid w:val="1DC94FCD"/>
    <w:rsid w:val="1E397B71"/>
    <w:rsid w:val="200B21A4"/>
    <w:rsid w:val="21B40929"/>
    <w:rsid w:val="22182808"/>
    <w:rsid w:val="227434BA"/>
    <w:rsid w:val="22837FFD"/>
    <w:rsid w:val="23672910"/>
    <w:rsid w:val="238F0684"/>
    <w:rsid w:val="245E7C70"/>
    <w:rsid w:val="25B34A9F"/>
    <w:rsid w:val="265016ED"/>
    <w:rsid w:val="26E17DD3"/>
    <w:rsid w:val="27586709"/>
    <w:rsid w:val="27975465"/>
    <w:rsid w:val="298D0175"/>
    <w:rsid w:val="2C303E19"/>
    <w:rsid w:val="2CF73A08"/>
    <w:rsid w:val="2FCE68D6"/>
    <w:rsid w:val="305F0602"/>
    <w:rsid w:val="3087217A"/>
    <w:rsid w:val="310615BA"/>
    <w:rsid w:val="31F079CE"/>
    <w:rsid w:val="327335BE"/>
    <w:rsid w:val="343A645B"/>
    <w:rsid w:val="35071B7E"/>
    <w:rsid w:val="36477237"/>
    <w:rsid w:val="36B0344B"/>
    <w:rsid w:val="38656379"/>
    <w:rsid w:val="39E84AA9"/>
    <w:rsid w:val="39EB3446"/>
    <w:rsid w:val="3E686C5A"/>
    <w:rsid w:val="3F627A1B"/>
    <w:rsid w:val="3F953FE5"/>
    <w:rsid w:val="3FA22AAB"/>
    <w:rsid w:val="3FB71173"/>
    <w:rsid w:val="404C070C"/>
    <w:rsid w:val="405D6EC6"/>
    <w:rsid w:val="41244CD5"/>
    <w:rsid w:val="41263D90"/>
    <w:rsid w:val="41C34ED5"/>
    <w:rsid w:val="42717868"/>
    <w:rsid w:val="42DA4C03"/>
    <w:rsid w:val="44FA1E4B"/>
    <w:rsid w:val="460A7131"/>
    <w:rsid w:val="463A5622"/>
    <w:rsid w:val="46635CC8"/>
    <w:rsid w:val="47185708"/>
    <w:rsid w:val="473E4809"/>
    <w:rsid w:val="48C033EE"/>
    <w:rsid w:val="4A185BDF"/>
    <w:rsid w:val="4A55249E"/>
    <w:rsid w:val="4A5F0B07"/>
    <w:rsid w:val="4B8657BB"/>
    <w:rsid w:val="4D9E7DF9"/>
    <w:rsid w:val="4DD74D3E"/>
    <w:rsid w:val="4F1F359E"/>
    <w:rsid w:val="50D86EB5"/>
    <w:rsid w:val="51473B6E"/>
    <w:rsid w:val="51AD1800"/>
    <w:rsid w:val="51BD1AA8"/>
    <w:rsid w:val="51F14A54"/>
    <w:rsid w:val="54D849EA"/>
    <w:rsid w:val="552D6047"/>
    <w:rsid w:val="55CE0C36"/>
    <w:rsid w:val="55D54EC2"/>
    <w:rsid w:val="561A1CB0"/>
    <w:rsid w:val="562E66F9"/>
    <w:rsid w:val="56416487"/>
    <w:rsid w:val="569432D2"/>
    <w:rsid w:val="569D7A18"/>
    <w:rsid w:val="56E05FDF"/>
    <w:rsid w:val="576D5960"/>
    <w:rsid w:val="586405B0"/>
    <w:rsid w:val="589D382E"/>
    <w:rsid w:val="59225598"/>
    <w:rsid w:val="59EC2E3F"/>
    <w:rsid w:val="5D8A6039"/>
    <w:rsid w:val="5DCA2F88"/>
    <w:rsid w:val="5F883215"/>
    <w:rsid w:val="61092D41"/>
    <w:rsid w:val="622C332F"/>
    <w:rsid w:val="65CA5CEB"/>
    <w:rsid w:val="66D670D0"/>
    <w:rsid w:val="66F7391C"/>
    <w:rsid w:val="6713574F"/>
    <w:rsid w:val="69F06389"/>
    <w:rsid w:val="6A990705"/>
    <w:rsid w:val="6B5A5904"/>
    <w:rsid w:val="6B7041D4"/>
    <w:rsid w:val="6D2A72F9"/>
    <w:rsid w:val="6DEF7A6F"/>
    <w:rsid w:val="6ED109B4"/>
    <w:rsid w:val="6ED45730"/>
    <w:rsid w:val="703135D7"/>
    <w:rsid w:val="724C6614"/>
    <w:rsid w:val="7275384B"/>
    <w:rsid w:val="73183E88"/>
    <w:rsid w:val="73585386"/>
    <w:rsid w:val="73954C7F"/>
    <w:rsid w:val="75A178A3"/>
    <w:rsid w:val="75CC0637"/>
    <w:rsid w:val="75D46A98"/>
    <w:rsid w:val="76446BF2"/>
    <w:rsid w:val="77793C6F"/>
    <w:rsid w:val="778A5CF6"/>
    <w:rsid w:val="77E409F0"/>
    <w:rsid w:val="796C2DDF"/>
    <w:rsid w:val="79910086"/>
    <w:rsid w:val="7AB2148E"/>
    <w:rsid w:val="7B250918"/>
    <w:rsid w:val="7B391A4A"/>
    <w:rsid w:val="7D95705D"/>
    <w:rsid w:val="7DBA48EA"/>
    <w:rsid w:val="7E12214C"/>
    <w:rsid w:val="7E5F63A8"/>
    <w:rsid w:val="7E9E2296"/>
    <w:rsid w:val="7EAA5061"/>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30"/>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1</TotalTime>
  <ScaleCrop>false</ScaleCrop>
  <LinksUpToDate>false</LinksUpToDate>
  <CharactersWithSpaces>11998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2020-05-15T12:58:23Z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2052-11.8.2.8621</vt:lpwstr>
  </property>
</Properties>
</file>